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06ED1" w14:textId="2607991B" w:rsidR="00AA1E5B" w:rsidRDefault="00A31BE7">
      <w:pPr>
        <w:pStyle w:val="CRCoverPage"/>
        <w:tabs>
          <w:tab w:val="right" w:pos="9639"/>
        </w:tabs>
        <w:spacing w:after="0"/>
        <w:rPr>
          <w:b/>
          <w:i/>
          <w:noProof/>
          <w:sz w:val="28"/>
        </w:rPr>
      </w:pPr>
      <w:r>
        <w:rPr>
          <w:b/>
          <w:noProof/>
          <w:sz w:val="24"/>
        </w:rPr>
        <w:t>3GPP TSG-CT WG3 Meeting #11</w:t>
      </w:r>
      <w:r w:rsidR="006A51A0">
        <w:rPr>
          <w:b/>
          <w:noProof/>
          <w:sz w:val="24"/>
        </w:rPr>
        <w:t>6</w:t>
      </w:r>
      <w:r>
        <w:rPr>
          <w:b/>
          <w:noProof/>
          <w:sz w:val="24"/>
        </w:rPr>
        <w:t>e</w:t>
      </w:r>
      <w:r>
        <w:rPr>
          <w:b/>
          <w:i/>
          <w:noProof/>
          <w:sz w:val="28"/>
        </w:rPr>
        <w:tab/>
      </w:r>
      <w:r>
        <w:rPr>
          <w:b/>
          <w:noProof/>
          <w:sz w:val="24"/>
        </w:rPr>
        <w:t>C3-2</w:t>
      </w:r>
      <w:r w:rsidR="00976C03">
        <w:rPr>
          <w:b/>
          <w:noProof/>
          <w:sz w:val="24"/>
        </w:rPr>
        <w:t>1</w:t>
      </w:r>
      <w:r w:rsidR="006A51A0">
        <w:rPr>
          <w:b/>
          <w:noProof/>
          <w:sz w:val="24"/>
        </w:rPr>
        <w:t>3</w:t>
      </w:r>
      <w:r w:rsidR="002B71F3">
        <w:rPr>
          <w:b/>
          <w:noProof/>
          <w:sz w:val="24"/>
        </w:rPr>
        <w:t>034</w:t>
      </w:r>
    </w:p>
    <w:p w14:paraId="6F8832D9" w14:textId="636FD948" w:rsidR="00AA1E5B" w:rsidRDefault="00A31BE7">
      <w:pPr>
        <w:pStyle w:val="CRCoverPage"/>
        <w:outlineLvl w:val="0"/>
        <w:rPr>
          <w:b/>
          <w:noProof/>
          <w:sz w:val="24"/>
        </w:rPr>
      </w:pPr>
      <w:r>
        <w:rPr>
          <w:b/>
          <w:noProof/>
          <w:sz w:val="24"/>
        </w:rPr>
        <w:t xml:space="preserve">E-Meeting, </w:t>
      </w:r>
      <w:r w:rsidR="006A51A0">
        <w:rPr>
          <w:b/>
          <w:noProof/>
          <w:sz w:val="24"/>
        </w:rPr>
        <w:t>19</w:t>
      </w:r>
      <w:r w:rsidR="00F341E9">
        <w:rPr>
          <w:b/>
          <w:noProof/>
          <w:sz w:val="24"/>
          <w:vertAlign w:val="superscript"/>
        </w:rPr>
        <w:t>th</w:t>
      </w:r>
      <w:r w:rsidR="00F341E9">
        <w:rPr>
          <w:b/>
          <w:noProof/>
          <w:sz w:val="24"/>
        </w:rPr>
        <w:t xml:space="preserve"> – 2</w:t>
      </w:r>
      <w:r w:rsidR="006A51A0">
        <w:rPr>
          <w:b/>
          <w:noProof/>
          <w:sz w:val="24"/>
        </w:rPr>
        <w:t>8</w:t>
      </w:r>
      <w:r w:rsidR="00F341E9">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7139063" w14:textId="6DAE158C"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w:t>
      </w:r>
      <w:r w:rsidR="006A51A0">
        <w:rPr>
          <w:b/>
          <w:noProof/>
          <w:sz w:val="24"/>
        </w:rPr>
        <w:t>4</w:t>
      </w:r>
      <w:r>
        <w:rPr>
          <w:b/>
          <w:noProof/>
          <w:sz w:val="24"/>
        </w:rPr>
        <w:t>e</w:t>
      </w:r>
      <w:r>
        <w:rPr>
          <w:b/>
          <w:i/>
          <w:noProof/>
          <w:sz w:val="28"/>
        </w:rPr>
        <w:tab/>
      </w:r>
      <w:r>
        <w:rPr>
          <w:b/>
          <w:noProof/>
          <w:sz w:val="24"/>
        </w:rPr>
        <w:t>C4-2</w:t>
      </w:r>
      <w:r w:rsidR="00976C03">
        <w:rPr>
          <w:b/>
          <w:noProof/>
          <w:sz w:val="24"/>
        </w:rPr>
        <w:t>1</w:t>
      </w:r>
      <w:r w:rsidR="006A51A0">
        <w:rPr>
          <w:b/>
          <w:noProof/>
          <w:sz w:val="24"/>
        </w:rPr>
        <w:t>3</w:t>
      </w:r>
      <w:r w:rsidR="008D31E8">
        <w:rPr>
          <w:b/>
          <w:noProof/>
          <w:sz w:val="24"/>
        </w:rPr>
        <w:t>071</w:t>
      </w:r>
    </w:p>
    <w:p w14:paraId="249712FD" w14:textId="59E82918" w:rsidR="00DA69EC" w:rsidRPr="00DA69EC" w:rsidRDefault="00DA69EC">
      <w:pPr>
        <w:pStyle w:val="CRCoverPage"/>
        <w:outlineLvl w:val="0"/>
        <w:rPr>
          <w:b/>
          <w:noProof/>
          <w:sz w:val="24"/>
        </w:rPr>
      </w:pPr>
      <w:r>
        <w:rPr>
          <w:b/>
          <w:noProof/>
          <w:sz w:val="24"/>
        </w:rPr>
        <w:t xml:space="preserve">E-Meeting, </w:t>
      </w:r>
      <w:r w:rsidR="006A51A0">
        <w:rPr>
          <w:b/>
          <w:noProof/>
          <w:sz w:val="24"/>
        </w:rPr>
        <w:t>19</w:t>
      </w:r>
      <w:r>
        <w:rPr>
          <w:b/>
          <w:noProof/>
          <w:sz w:val="24"/>
          <w:vertAlign w:val="superscript"/>
        </w:rPr>
        <w:t>th</w:t>
      </w:r>
      <w:r>
        <w:rPr>
          <w:b/>
          <w:noProof/>
          <w:sz w:val="24"/>
        </w:rPr>
        <w:t xml:space="preserve"> – 2</w:t>
      </w:r>
      <w:r w:rsidR="006A51A0">
        <w:rPr>
          <w:b/>
          <w:noProof/>
          <w:sz w:val="24"/>
        </w:rPr>
        <w:t>8</w:t>
      </w:r>
      <w:r>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2C03266" w14:textId="61257C5D"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4F1DC3">
        <w:rPr>
          <w:rFonts w:eastAsia="Batang" w:cs="Arial"/>
          <w:sz w:val="18"/>
          <w:szCs w:val="18"/>
          <w:lang w:eastAsia="zh-CN"/>
        </w:rPr>
        <w:t>4</w:t>
      </w:r>
      <w:r>
        <w:rPr>
          <w:rFonts w:eastAsia="Batang" w:cs="Arial"/>
          <w:sz w:val="18"/>
          <w:szCs w:val="18"/>
          <w:lang w:eastAsia="zh-CN"/>
        </w:rPr>
        <w:t>-</w:t>
      </w:r>
      <w:r w:rsidR="004F1DC3">
        <w:rPr>
          <w:rFonts w:eastAsia="Batang" w:cs="Arial"/>
          <w:sz w:val="18"/>
          <w:szCs w:val="18"/>
          <w:lang w:eastAsia="zh-CN"/>
        </w:rPr>
        <w:t>2</w:t>
      </w:r>
      <w:r w:rsidR="008F487A">
        <w:rPr>
          <w:rFonts w:eastAsia="Batang" w:cs="Arial"/>
          <w:sz w:val="18"/>
          <w:szCs w:val="18"/>
          <w:lang w:eastAsia="zh-CN"/>
        </w:rPr>
        <w:t>1</w:t>
      </w:r>
      <w:r w:rsidR="0024237F">
        <w:rPr>
          <w:rFonts w:eastAsia="Batang" w:cs="Arial"/>
          <w:sz w:val="18"/>
          <w:szCs w:val="18"/>
          <w:lang w:eastAsia="zh-CN"/>
        </w:rPr>
        <w:t>xxxx</w:t>
      </w:r>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14:paraId="121E6658" w14:textId="484874E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6A51A0">
        <w:rPr>
          <w:rFonts w:ascii="Arial" w:eastAsia="Batang" w:hAnsi="Arial" w:cs="Arial"/>
          <w:b/>
        </w:rPr>
        <w:t>Revised</w:t>
      </w:r>
      <w:r>
        <w:rPr>
          <w:rFonts w:ascii="Arial" w:eastAsia="Batang" w:hAnsi="Arial" w:cs="Arial"/>
          <w:b/>
        </w:rPr>
        <w:t xml:space="preserve"> WID on </w:t>
      </w:r>
      <w:r w:rsidR="00D73481">
        <w:rPr>
          <w:rFonts w:ascii="Arial" w:eastAsia="Batang" w:hAnsi="Arial" w:cs="Arial"/>
          <w:b/>
        </w:rPr>
        <w:t xml:space="preserve">CT aspects on </w:t>
      </w:r>
      <w:r w:rsidR="00730415">
        <w:rPr>
          <w:rFonts w:ascii="Arial" w:eastAsia="Batang" w:hAnsi="Arial" w:cs="Arial"/>
          <w:b/>
        </w:rPr>
        <w:t xml:space="preserve">Same PCF Selection </w:t>
      </w:r>
      <w:proofErr w:type="gramStart"/>
      <w:r w:rsidR="00730415">
        <w:rPr>
          <w:rFonts w:ascii="Arial" w:eastAsia="Batang" w:hAnsi="Arial" w:cs="Arial"/>
          <w:b/>
        </w:rPr>
        <w:t>For</w:t>
      </w:r>
      <w:proofErr w:type="gramEnd"/>
      <w:r w:rsidR="00730415">
        <w:rPr>
          <w:rFonts w:ascii="Arial" w:eastAsia="Batang" w:hAnsi="Arial" w:cs="Arial"/>
          <w:b/>
        </w:rPr>
        <w:t xml:space="preserve">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12F8AE8" w14:textId="77777777"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4F1DC3">
        <w:rPr>
          <w:rFonts w:ascii="Arial" w:eastAsia="Batang" w:hAnsi="Arial"/>
          <w:b/>
        </w:rPr>
        <w:t>5</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E205F7" w14:textId="77777777" w:rsidR="00AA1E5B" w:rsidRDefault="00A31BE7">
      <w:pPr>
        <w:pStyle w:val="1"/>
      </w:pPr>
      <w:r>
        <w:t xml:space="preserve">Title: </w:t>
      </w:r>
      <w:r w:rsidR="00D73481">
        <w:t xml:space="preserve">New WID on CT aspects on Same PCF Selection </w:t>
      </w:r>
      <w:proofErr w:type="gramStart"/>
      <w:r w:rsidR="00D73481">
        <w:t>For</w:t>
      </w:r>
      <w:proofErr w:type="gramEnd"/>
      <w:r w:rsidR="00D73481">
        <w:t xml:space="preserve"> AMF and SMF</w:t>
      </w:r>
      <w:r>
        <w:t xml:space="preserve"> </w:t>
      </w:r>
    </w:p>
    <w:p w14:paraId="0B0BC1E8" w14:textId="5A53B456" w:rsidR="00AA1E5B" w:rsidRDefault="00A31BE7">
      <w:pPr>
        <w:pStyle w:val="2"/>
        <w:tabs>
          <w:tab w:val="left" w:pos="2552"/>
        </w:tabs>
      </w:pPr>
      <w:r>
        <w:t>Acronym:</w:t>
      </w:r>
      <w:r w:rsidR="00D73481">
        <w:t xml:space="preserve"> TEI17_SPSFAS</w:t>
      </w:r>
    </w:p>
    <w:p w14:paraId="5D1A8758" w14:textId="7A73E66B" w:rsidR="00AA1E5B" w:rsidRDefault="00A31BE7">
      <w:pPr>
        <w:pStyle w:val="2"/>
        <w:tabs>
          <w:tab w:val="left" w:pos="2552"/>
        </w:tabs>
      </w:pPr>
      <w:r>
        <w:t>Unique identifier:</w:t>
      </w:r>
      <w:r w:rsidR="00937CDE">
        <w:t xml:space="preserve"> </w:t>
      </w:r>
      <w:r w:rsidR="006A51A0">
        <w:t>910003</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2"/>
      </w:pPr>
      <w:r>
        <w:t>2</w:t>
      </w:r>
      <w:r>
        <w:tab/>
        <w:t>Classification of the Work Item and linked work items</w:t>
      </w:r>
    </w:p>
    <w:p w14:paraId="5088D881" w14:textId="77777777" w:rsidR="00AA1E5B" w:rsidRDefault="00A31BE7">
      <w:pPr>
        <w:pStyle w:val="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 xml:space="preserve">ame PCF Selection </w:t>
            </w:r>
            <w:proofErr w:type="gramStart"/>
            <w:r w:rsidRPr="00A31BE7">
              <w:t>For</w:t>
            </w:r>
            <w:proofErr w:type="gramEnd"/>
            <w:r w:rsidRPr="00A31BE7">
              <w:t xml:space="preserve"> AMF and SMF</w:t>
            </w:r>
          </w:p>
        </w:tc>
      </w:tr>
    </w:tbl>
    <w:p w14:paraId="4B4E042B" w14:textId="77777777" w:rsidR="00AA1E5B" w:rsidRDefault="00AA1E5B">
      <w:pPr>
        <w:ind w:right="-99"/>
        <w:rPr>
          <w:b/>
        </w:rPr>
      </w:pPr>
    </w:p>
    <w:p w14:paraId="0B02B234" w14:textId="77777777"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2"/>
      </w:pPr>
      <w:r>
        <w:t>3</w:t>
      </w:r>
      <w:r>
        <w:tab/>
        <w:t>Justification</w:t>
      </w:r>
    </w:p>
    <w:p w14:paraId="6648E108" w14:textId="77777777" w:rsidR="00AA1E5B" w:rsidRDefault="00C94430">
      <w:r w:rsidRPr="00C94430">
        <w:t>In Rel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 xml:space="preserve">onsidering the benefits of binding AM and SM policies (e.g. change RFSP values for a UE when the quota for the DNN for eMBB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w:t>
      </w:r>
      <w:proofErr w:type="gramStart"/>
      <w:r w:rsidR="00B618F3">
        <w:t>For</w:t>
      </w:r>
      <w:proofErr w:type="gramEnd"/>
      <w:r w:rsidR="00B618F3">
        <w:t xml:space="preserve"> AMF and SMF in SP-200447 was approved, the normative work will start soon.</w:t>
      </w:r>
    </w:p>
    <w:p w14:paraId="31A77213" w14:textId="77777777" w:rsidR="00B618F3" w:rsidRDefault="004A0284" w:rsidP="00B618F3">
      <w:pPr>
        <w:pStyle w:val="af"/>
        <w:ind w:left="0" w:firstLine="0"/>
      </w:pPr>
      <w:r>
        <w:t>S</w:t>
      </w:r>
      <w:r w:rsidR="00B618F3">
        <w:t>tage 3 work item supports:</w:t>
      </w:r>
    </w:p>
    <w:p w14:paraId="7FD01EC3" w14:textId="77777777" w:rsidR="00B618F3" w:rsidRDefault="00DD756D" w:rsidP="00B618F3">
      <w:pPr>
        <w:pStyle w:val="B1"/>
        <w:numPr>
          <w:ilvl w:val="0"/>
          <w:numId w:val="8"/>
        </w:numPr>
        <w:textAlignment w:val="auto"/>
      </w:pPr>
      <w:r>
        <w:t xml:space="preserve">the same PCF selection for AMF and SMF in the EPS to 5GS mobility </w:t>
      </w:r>
      <w:proofErr w:type="gramStart"/>
      <w:r>
        <w:t>scenarios</w:t>
      </w:r>
      <w:r w:rsidR="00B618F3">
        <w:t>;</w:t>
      </w:r>
      <w:proofErr w:type="gramEnd"/>
    </w:p>
    <w:p w14:paraId="6E391333" w14:textId="77777777" w:rsidR="00B618F3" w:rsidRPr="00B618F3" w:rsidRDefault="00B618F3">
      <w:pPr>
        <w:rPr>
          <w:i/>
        </w:rPr>
      </w:pPr>
    </w:p>
    <w:p w14:paraId="1EA28F2E" w14:textId="77777777" w:rsidR="00AA1E5B" w:rsidRDefault="00A31BE7">
      <w:pPr>
        <w:pStyle w:val="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77777777" w:rsidR="004B3CF6" w:rsidRDefault="00057243" w:rsidP="00944ABB">
      <w:pPr>
        <w:numPr>
          <w:ilvl w:val="0"/>
          <w:numId w:val="11"/>
        </w:numPr>
        <w:textAlignment w:val="auto"/>
      </w:pPr>
      <w:r>
        <w:rPr>
          <w:rFonts w:hint="eastAsia"/>
        </w:rPr>
        <w:t>P</w:t>
      </w:r>
      <w:r>
        <w:t>rotocol enhancement for description of PCF selection</w:t>
      </w:r>
    </w:p>
    <w:p w14:paraId="1A53A28C" w14:textId="77777777" w:rsidR="00944ABB" w:rsidRPr="00E55EBE" w:rsidRDefault="00944ABB" w:rsidP="00944ABB">
      <w:r>
        <w:t xml:space="preserve">CT4: </w:t>
      </w:r>
    </w:p>
    <w:p w14:paraId="158F8232" w14:textId="77777777" w:rsidR="00F3316E" w:rsidRDefault="00F3316E" w:rsidP="00F3316E">
      <w:pPr>
        <w:numPr>
          <w:ilvl w:val="0"/>
          <w:numId w:val="11"/>
        </w:numPr>
        <w:textAlignment w:val="auto"/>
      </w:pPr>
      <w:r>
        <w:t xml:space="preserve">Protocol enhancement for </w:t>
      </w:r>
      <w:r>
        <w:rPr>
          <w:rFonts w:hint="eastAsia"/>
        </w:rPr>
        <w:t>N</w:t>
      </w:r>
      <w:r>
        <w:t xml:space="preserve">smf_PDUSession service to </w:t>
      </w:r>
      <w:r>
        <w:rPr>
          <w:rFonts w:hint="eastAsia"/>
        </w:rPr>
        <w:t>ind</w:t>
      </w:r>
      <w:r>
        <w:t xml:space="preserve">icate SMF </w:t>
      </w:r>
      <w:r w:rsidR="00AB1205">
        <w:t xml:space="preserve">of </w:t>
      </w:r>
      <w:r>
        <w:t>same PCF selection</w:t>
      </w:r>
      <w:r w:rsidR="00E71526">
        <w:t>.</w:t>
      </w:r>
    </w:p>
    <w:p w14:paraId="3D826785" w14:textId="77777777" w:rsidR="00DD756D" w:rsidRDefault="00E55EBE" w:rsidP="00944ABB">
      <w:pPr>
        <w:numPr>
          <w:ilvl w:val="0"/>
          <w:numId w:val="11"/>
        </w:numPr>
        <w:textAlignment w:val="auto"/>
      </w:pPr>
      <w:r>
        <w:t>Protocol enhancement for Nudm_UEContextManagement service to support AMF selects the same PCF for AMF and SMF.</w:t>
      </w:r>
    </w:p>
    <w:p w14:paraId="4ECA2B5D" w14:textId="747E7B55" w:rsidR="00F86EAD" w:rsidDel="006A51A0" w:rsidRDefault="00F86EAD" w:rsidP="00F86EAD">
      <w:pPr>
        <w:numPr>
          <w:ilvl w:val="0"/>
          <w:numId w:val="11"/>
        </w:numPr>
        <w:textAlignment w:val="auto"/>
        <w:rPr>
          <w:del w:id="0" w:author="SY1-China Telecom" w:date="2021-04-25T17:12:00Z"/>
        </w:rPr>
      </w:pPr>
      <w:del w:id="1" w:author="SY1-China Telecom" w:date="2021-04-25T17:12:00Z">
        <w:r w:rsidDel="006A51A0">
          <w:delText xml:space="preserve">Protocol enhancement for </w:delText>
        </w:r>
        <w:r w:rsidDel="006A51A0">
          <w:rPr>
            <w:lang w:eastAsia="en-US"/>
          </w:rPr>
          <w:delText>Nudr_DataRepository</w:delText>
        </w:r>
        <w:r w:rsidDel="006A51A0">
          <w:delText xml:space="preserve"> service to support AMF selects the same PCF for AMF and SMF.</w:delText>
        </w:r>
      </w:del>
    </w:p>
    <w:p w14:paraId="3CEE64A7" w14:textId="77777777"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105B325F" w:rsidR="00534107" w:rsidRPr="00A436F2" w:rsidRDefault="00534107">
            <w:pPr>
              <w:spacing w:after="0"/>
              <w:rPr>
                <w:rFonts w:ascii="Arial" w:hAnsi="Arial"/>
                <w:sz w:val="18"/>
                <w:lang w:eastAsia="en-US"/>
              </w:rPr>
            </w:pPr>
            <w:r w:rsidRPr="00A436F2">
              <w:rPr>
                <w:rFonts w:ascii="Arial" w:hAnsi="Arial"/>
                <w:sz w:val="18"/>
                <w:lang w:eastAsia="en-US"/>
              </w:rPr>
              <w:t>CT#9</w:t>
            </w:r>
            <w:ins w:id="2" w:author="SY1-China Telecom" w:date="2021-05-10T15:06:00Z">
              <w:r w:rsidR="008D31E8">
                <w:rPr>
                  <w:rFonts w:ascii="Arial" w:hAnsi="Arial"/>
                  <w:sz w:val="18"/>
                  <w:lang w:eastAsia="en-US"/>
                </w:rPr>
                <w:t>3</w:t>
              </w:r>
            </w:ins>
            <w:del w:id="3" w:author="SY1-China Telecom" w:date="2021-05-10T15:06:00Z">
              <w:r w:rsidR="00A86402" w:rsidDel="008D31E8">
                <w:rPr>
                  <w:rFonts w:ascii="Arial" w:hAnsi="Arial"/>
                  <w:sz w:val="18"/>
                  <w:lang w:eastAsia="en-US"/>
                </w:rPr>
                <w:delText>2</w:delText>
              </w:r>
            </w:del>
            <w:r w:rsidRPr="00A436F2">
              <w:rPr>
                <w:rFonts w:ascii="Arial" w:hAnsi="Arial"/>
                <w:sz w:val="18"/>
                <w:lang w:eastAsia="en-US"/>
              </w:rPr>
              <w:t xml:space="preserve"> (</w:t>
            </w:r>
            <w:del w:id="4" w:author="SY1-China Telecom" w:date="2021-05-10T15:06:00Z">
              <w:r w:rsidR="00A86402" w:rsidDel="008D31E8">
                <w:rPr>
                  <w:rFonts w:ascii="Arial" w:hAnsi="Arial"/>
                  <w:sz w:val="18"/>
                  <w:lang w:eastAsia="en-US"/>
                </w:rPr>
                <w:delText>June</w:delText>
              </w:r>
              <w:r w:rsidRPr="00A436F2" w:rsidDel="008D31E8">
                <w:rPr>
                  <w:rFonts w:ascii="Arial" w:hAnsi="Arial"/>
                  <w:sz w:val="18"/>
                  <w:lang w:eastAsia="en-US"/>
                </w:rPr>
                <w:delText xml:space="preserve"> </w:delText>
              </w:r>
            </w:del>
            <w:ins w:id="5" w:author="SY1-China Telecom" w:date="2021-05-10T15:06:00Z">
              <w:r w:rsidR="008D31E8">
                <w:rPr>
                  <w:rFonts w:ascii="Arial" w:hAnsi="Arial"/>
                  <w:sz w:val="18"/>
                  <w:lang w:eastAsia="en-US"/>
                </w:rPr>
                <w:t>S</w:t>
              </w:r>
            </w:ins>
            <w:ins w:id="6" w:author="SY1-China Telecom" w:date="2021-05-10T15:07:00Z">
              <w:r w:rsidR="008D31E8">
                <w:rPr>
                  <w:rFonts w:ascii="Arial" w:hAnsi="Arial" w:hint="eastAsia"/>
                  <w:sz w:val="18"/>
                </w:rPr>
                <w:t>e</w:t>
              </w:r>
              <w:r w:rsidR="008D31E8">
                <w:rPr>
                  <w:rFonts w:ascii="Arial" w:hAnsi="Arial"/>
                  <w:sz w:val="18"/>
                  <w:lang w:eastAsia="en-US"/>
                </w:rPr>
                <w:t>ptember</w:t>
              </w:r>
            </w:ins>
            <w:ins w:id="7" w:author="SY1-China Telecom" w:date="2021-05-10T15:06:00Z">
              <w:r w:rsidR="008D31E8" w:rsidRPr="00A436F2">
                <w:rPr>
                  <w:rFonts w:ascii="Arial" w:hAnsi="Arial"/>
                  <w:sz w:val="18"/>
                  <w:lang w:eastAsia="en-US"/>
                </w:rPr>
                <w:t xml:space="preserve"> </w:t>
              </w:r>
            </w:ins>
            <w:r w:rsidRPr="00A436F2">
              <w:rPr>
                <w:rFonts w:ascii="Arial" w:hAnsi="Arial"/>
                <w:sz w:val="18"/>
                <w:lang w:eastAsia="en-US"/>
              </w:rPr>
              <w:t>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77777777" w:rsidR="00F02EE5" w:rsidRDefault="00F02EE5">
            <w:pPr>
              <w:spacing w:after="0"/>
            </w:pPr>
            <w:r>
              <w:rPr>
                <w:rFonts w:hint="eastAsia"/>
              </w:rPr>
              <w:t>N</w:t>
            </w:r>
            <w:r>
              <w:t xml:space="preserve">smf_PDUSession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31FEAA6D" w:rsidR="00F02EE5" w:rsidRPr="00A436F2" w:rsidRDefault="00747B34">
            <w:pPr>
              <w:spacing w:after="0"/>
              <w:rPr>
                <w:rFonts w:ascii="Arial" w:hAnsi="Arial"/>
                <w:sz w:val="18"/>
                <w:lang w:eastAsia="en-US"/>
              </w:rPr>
            </w:pPr>
            <w:r w:rsidRPr="00A436F2">
              <w:rPr>
                <w:rFonts w:ascii="Arial" w:hAnsi="Arial"/>
                <w:sz w:val="18"/>
                <w:lang w:eastAsia="en-US"/>
              </w:rPr>
              <w:t>CT#9</w:t>
            </w:r>
            <w:ins w:id="8" w:author="SY1-China Telecom" w:date="2021-05-10T15:06:00Z">
              <w:r w:rsidR="008D31E8">
                <w:rPr>
                  <w:rFonts w:ascii="Arial" w:hAnsi="Arial"/>
                  <w:sz w:val="18"/>
                  <w:lang w:eastAsia="en-US"/>
                </w:rPr>
                <w:t>3</w:t>
              </w:r>
            </w:ins>
            <w:del w:id="9"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10" w:author="SY1-China Telecom" w:date="2021-05-10T15:07:00Z">
              <w:r w:rsidR="00A86402" w:rsidDel="008D31E8">
                <w:rPr>
                  <w:rFonts w:ascii="Arial" w:hAnsi="Arial"/>
                  <w:sz w:val="18"/>
                  <w:lang w:eastAsia="en-US"/>
                </w:rPr>
                <w:delText>June</w:delText>
              </w:r>
            </w:del>
            <w:ins w:id="11" w:author="SY1-China Telecom" w:date="2021-05-10T15:07:00Z">
              <w:r w:rsidR="008D31E8">
                <w:rPr>
                  <w:rFonts w:ascii="Arial" w:hAnsi="Arial"/>
                  <w:sz w:val="18"/>
                  <w:lang w:eastAsia="en-US"/>
                </w:rPr>
                <w:t xml:space="preserve"> </w:t>
              </w:r>
              <w:r w:rsidR="008D31E8">
                <w:rPr>
                  <w:rFonts w:ascii="Arial" w:hAnsi="Arial"/>
                  <w:sz w:val="18"/>
                  <w:lang w:eastAsia="en-US"/>
                </w:rPr>
                <w:t>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652CBB9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ins w:id="12" w:author="SY1-China Telecom" w:date="2021-05-10T15:06:00Z">
              <w:r w:rsidR="008D31E8">
                <w:rPr>
                  <w:rFonts w:ascii="Arial" w:hAnsi="Arial"/>
                  <w:sz w:val="18"/>
                  <w:lang w:eastAsia="en-US"/>
                </w:rPr>
                <w:t>3</w:t>
              </w:r>
            </w:ins>
            <w:del w:id="13"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14" w:author="SY1-China Telecom" w:date="2021-05-10T15:07:00Z">
              <w:r w:rsidR="00A86402" w:rsidDel="008D31E8">
                <w:rPr>
                  <w:rFonts w:ascii="Arial" w:hAnsi="Arial"/>
                  <w:sz w:val="18"/>
                  <w:lang w:eastAsia="en-US"/>
                </w:rPr>
                <w:delText>June</w:delText>
              </w:r>
            </w:del>
            <w:ins w:id="15" w:author="SY1-China Telecom" w:date="2021-05-10T15:07:00Z">
              <w:r w:rsidR="008D31E8">
                <w:rPr>
                  <w:rFonts w:ascii="Arial" w:hAnsi="Arial"/>
                  <w:sz w:val="18"/>
                  <w:lang w:eastAsia="en-US"/>
                </w:rPr>
                <w:t xml:space="preserve"> </w:t>
              </w:r>
              <w:r w:rsidR="008D31E8">
                <w:rPr>
                  <w:rFonts w:ascii="Arial" w:hAnsi="Arial"/>
                  <w:sz w:val="18"/>
                  <w:lang w:eastAsia="en-US"/>
                </w:rPr>
                <w:t>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rsidDel="006A51A0" w14:paraId="1BFEE3CD" w14:textId="79FA1924">
        <w:trPr>
          <w:cantSplit/>
          <w:jc w:val="center"/>
          <w:del w:id="16" w:author="SY1-China Telecom" w:date="2021-04-25T17:12:00Z"/>
        </w:trPr>
        <w:tc>
          <w:tcPr>
            <w:tcW w:w="1445" w:type="dxa"/>
            <w:tcBorders>
              <w:top w:val="single" w:sz="4" w:space="0" w:color="auto"/>
              <w:left w:val="single" w:sz="4" w:space="0" w:color="auto"/>
              <w:bottom w:val="single" w:sz="4" w:space="0" w:color="auto"/>
              <w:right w:val="single" w:sz="4" w:space="0" w:color="auto"/>
            </w:tcBorders>
          </w:tcPr>
          <w:p w14:paraId="0A0D81A3" w14:textId="24F09DF6" w:rsidR="00534107" w:rsidDel="006A51A0" w:rsidRDefault="00534107">
            <w:pPr>
              <w:spacing w:after="0"/>
              <w:rPr>
                <w:del w:id="17" w:author="SY1-China Telecom" w:date="2021-04-25T17:12:00Z"/>
                <w:rFonts w:ascii="Arial" w:hAnsi="Arial"/>
                <w:sz w:val="18"/>
              </w:rPr>
            </w:pPr>
            <w:del w:id="18" w:author="SY1-China Telecom" w:date="2021-04-25T17:12:00Z">
              <w:r w:rsidDel="006A51A0">
                <w:rPr>
                  <w:rFonts w:ascii="Arial" w:hAnsi="Arial" w:hint="eastAsia"/>
                  <w:sz w:val="18"/>
                </w:rPr>
                <w:lastRenderedPageBreak/>
                <w:delText>2</w:delText>
              </w:r>
              <w:r w:rsidDel="006A51A0">
                <w:rPr>
                  <w:rFonts w:ascii="Arial" w:hAnsi="Arial"/>
                  <w:sz w:val="18"/>
                </w:rPr>
                <w:delText>9.504</w:delText>
              </w:r>
            </w:del>
          </w:p>
        </w:tc>
        <w:tc>
          <w:tcPr>
            <w:tcW w:w="4344" w:type="dxa"/>
            <w:tcBorders>
              <w:top w:val="single" w:sz="4" w:space="0" w:color="auto"/>
              <w:left w:val="single" w:sz="4" w:space="0" w:color="auto"/>
              <w:bottom w:val="single" w:sz="4" w:space="0" w:color="auto"/>
              <w:right w:val="single" w:sz="4" w:space="0" w:color="auto"/>
            </w:tcBorders>
          </w:tcPr>
          <w:p w14:paraId="4332FC1E" w14:textId="24594BFB" w:rsidR="00534107" w:rsidDel="006A51A0" w:rsidRDefault="00F86EAD">
            <w:pPr>
              <w:spacing w:after="0"/>
              <w:rPr>
                <w:del w:id="19" w:author="SY1-China Telecom" w:date="2021-04-25T17:12:00Z"/>
                <w:lang w:eastAsia="en-US"/>
              </w:rPr>
            </w:pPr>
            <w:del w:id="20" w:author="SY1-China Telecom" w:date="2021-04-25T17:12:00Z">
              <w:r w:rsidDel="006A51A0">
                <w:rPr>
                  <w:lang w:eastAsia="en-US"/>
                </w:rPr>
                <w:delText>Enhancement of Nudr_DataRepository service to support AMF selects the same PCF for AMF and SMF</w:delText>
              </w:r>
            </w:del>
          </w:p>
        </w:tc>
        <w:tc>
          <w:tcPr>
            <w:tcW w:w="1417" w:type="dxa"/>
            <w:tcBorders>
              <w:top w:val="single" w:sz="4" w:space="0" w:color="auto"/>
              <w:left w:val="single" w:sz="4" w:space="0" w:color="auto"/>
              <w:bottom w:val="single" w:sz="4" w:space="0" w:color="auto"/>
              <w:right w:val="single" w:sz="4" w:space="0" w:color="auto"/>
            </w:tcBorders>
          </w:tcPr>
          <w:p w14:paraId="15FEE3B1" w14:textId="528F0423" w:rsidR="00534107" w:rsidRPr="00A436F2" w:rsidDel="006A51A0" w:rsidRDefault="00534107">
            <w:pPr>
              <w:spacing w:after="0"/>
              <w:rPr>
                <w:del w:id="21" w:author="SY1-China Telecom" w:date="2021-04-25T17:12:00Z"/>
                <w:rFonts w:ascii="Arial" w:hAnsi="Arial"/>
                <w:sz w:val="18"/>
                <w:lang w:eastAsia="en-US"/>
              </w:rPr>
            </w:pPr>
            <w:del w:id="22" w:author="SY1-China Telecom" w:date="2021-04-25T17:12:00Z">
              <w:r w:rsidRPr="00A436F2" w:rsidDel="006A51A0">
                <w:rPr>
                  <w:rFonts w:ascii="Arial" w:hAnsi="Arial"/>
                  <w:sz w:val="18"/>
                  <w:lang w:eastAsia="en-US"/>
                </w:rPr>
                <w:delText>CT#9</w:delText>
              </w:r>
              <w:r w:rsidR="00A86402" w:rsidDel="006A51A0">
                <w:rPr>
                  <w:rFonts w:ascii="Arial" w:hAnsi="Arial"/>
                  <w:sz w:val="18"/>
                  <w:lang w:eastAsia="en-US"/>
                </w:rPr>
                <w:delText>2</w:delText>
              </w:r>
              <w:r w:rsidR="00A86402" w:rsidRPr="00A436F2" w:rsidDel="006A51A0">
                <w:rPr>
                  <w:rFonts w:ascii="Arial" w:hAnsi="Arial"/>
                  <w:sz w:val="18"/>
                  <w:lang w:eastAsia="en-US"/>
                </w:rPr>
                <w:delText xml:space="preserve"> (</w:delText>
              </w:r>
              <w:r w:rsidR="00A86402" w:rsidDel="006A51A0">
                <w:rPr>
                  <w:rFonts w:ascii="Arial" w:hAnsi="Arial"/>
                  <w:sz w:val="18"/>
                  <w:lang w:eastAsia="en-US"/>
                </w:rPr>
                <w:delText>June</w:delText>
              </w:r>
              <w:r w:rsidRPr="00A436F2" w:rsidDel="006A51A0">
                <w:rPr>
                  <w:rFonts w:ascii="Arial" w:hAnsi="Arial"/>
                  <w:sz w:val="18"/>
                  <w:lang w:eastAsia="en-US"/>
                </w:rPr>
                <w:delText xml:space="preserve"> 2021)</w:delText>
              </w:r>
            </w:del>
          </w:p>
        </w:tc>
        <w:tc>
          <w:tcPr>
            <w:tcW w:w="2101" w:type="dxa"/>
            <w:tcBorders>
              <w:top w:val="single" w:sz="4" w:space="0" w:color="auto"/>
              <w:left w:val="single" w:sz="4" w:space="0" w:color="auto"/>
              <w:bottom w:val="single" w:sz="4" w:space="0" w:color="auto"/>
              <w:right w:val="single" w:sz="4" w:space="0" w:color="auto"/>
            </w:tcBorders>
          </w:tcPr>
          <w:p w14:paraId="6E71BA24" w14:textId="03D0BD48" w:rsidR="00534107" w:rsidDel="006A51A0" w:rsidRDefault="00534107">
            <w:pPr>
              <w:spacing w:after="0"/>
              <w:rPr>
                <w:del w:id="23" w:author="SY1-China Telecom" w:date="2021-04-25T17:12:00Z"/>
              </w:rPr>
            </w:pPr>
            <w:del w:id="24" w:author="SY1-China Telecom" w:date="2021-04-25T17:12:00Z">
              <w:r w:rsidDel="006A51A0">
                <w:delText>CT4 responsibility</w:delText>
              </w:r>
            </w:del>
          </w:p>
        </w:tc>
      </w:tr>
    </w:tbl>
    <w:p w14:paraId="1C75F888" w14:textId="77777777" w:rsidR="00AA1E5B" w:rsidRDefault="00AA1E5B"/>
    <w:p w14:paraId="74CC30B3" w14:textId="77777777" w:rsidR="00AA1E5B" w:rsidRDefault="00A31BE7">
      <w:pPr>
        <w:pStyle w:val="2"/>
        <w:spacing w:before="0"/>
      </w:pPr>
      <w:r>
        <w:t>6</w:t>
      </w:r>
      <w:r>
        <w:tab/>
        <w:t>Work item Rapporteur(s)</w:t>
      </w:r>
    </w:p>
    <w:p w14:paraId="5875452D" w14:textId="77777777"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14:paraId="25EBBCD2" w14:textId="77777777" w:rsidR="007B1A85" w:rsidRPr="007B1A85" w:rsidRDefault="007B1A85">
      <w:pPr>
        <w:ind w:right="-99"/>
        <w:rPr>
          <w:i/>
        </w:rPr>
      </w:pPr>
    </w:p>
    <w:p w14:paraId="5FB78639" w14:textId="77777777" w:rsidR="00AA1E5B" w:rsidRPr="00C777F3" w:rsidRDefault="00A31BE7" w:rsidP="00C777F3">
      <w:pPr>
        <w:pStyle w:val="2"/>
        <w:spacing w:before="0"/>
      </w:pPr>
      <w:r>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2"/>
        <w:spacing w:before="0"/>
      </w:pPr>
      <w:r>
        <w:t>8</w:t>
      </w:r>
      <w:r>
        <w:tab/>
        <w:t>Aspects that involve other WGs</w:t>
      </w:r>
    </w:p>
    <w:p w14:paraId="500F4FEE" w14:textId="6B8F9DE9" w:rsidR="007B1A85" w:rsidRDefault="00A31BE7" w:rsidP="00D56E0D">
      <w:pPr>
        <w:spacing w:after="0"/>
        <w:ind w:right="-96"/>
      </w:pPr>
      <w:r>
        <w:rPr>
          <w:i/>
        </w:rPr>
        <w:t xml:space="preserve"> </w:t>
      </w:r>
      <w:r w:rsidR="00D56E0D" w:rsidRPr="00D56E0D">
        <w:t>None</w:t>
      </w:r>
    </w:p>
    <w:p w14:paraId="7FA9E4EF" w14:textId="77777777" w:rsidR="00D56E0D" w:rsidRPr="007B1A85" w:rsidRDefault="00D56E0D" w:rsidP="00D56E0D">
      <w:pPr>
        <w:spacing w:after="0"/>
        <w:ind w:right="-96"/>
        <w:rPr>
          <w:iCs/>
        </w:rPr>
      </w:pPr>
    </w:p>
    <w:p w14:paraId="767A3666" w14:textId="77777777" w:rsidR="00AA1E5B" w:rsidRDefault="00A31BE7">
      <w:pPr>
        <w:pStyle w:val="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BACE" w14:textId="77777777" w:rsidR="002226C1" w:rsidRDefault="002226C1">
      <w:r>
        <w:separator/>
      </w:r>
    </w:p>
  </w:endnote>
  <w:endnote w:type="continuationSeparator" w:id="0">
    <w:p w14:paraId="50B67917" w14:textId="77777777" w:rsidR="002226C1" w:rsidRDefault="0022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59B34" w14:textId="77777777" w:rsidR="002226C1" w:rsidRDefault="002226C1">
      <w:r>
        <w:separator/>
      </w:r>
    </w:p>
  </w:footnote>
  <w:footnote w:type="continuationSeparator" w:id="0">
    <w:p w14:paraId="14A4C654" w14:textId="77777777" w:rsidR="002226C1" w:rsidRDefault="00222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57243"/>
    <w:rsid w:val="000E456C"/>
    <w:rsid w:val="001069FB"/>
    <w:rsid w:val="00142C17"/>
    <w:rsid w:val="00166BC5"/>
    <w:rsid w:val="002226C1"/>
    <w:rsid w:val="00230DC6"/>
    <w:rsid w:val="0024237F"/>
    <w:rsid w:val="00257AAC"/>
    <w:rsid w:val="002B71F3"/>
    <w:rsid w:val="002D7C5E"/>
    <w:rsid w:val="002F70D8"/>
    <w:rsid w:val="00395018"/>
    <w:rsid w:val="003B5119"/>
    <w:rsid w:val="004154AC"/>
    <w:rsid w:val="004A0284"/>
    <w:rsid w:val="004B3CF6"/>
    <w:rsid w:val="004C07AD"/>
    <w:rsid w:val="004F1DC3"/>
    <w:rsid w:val="004F6548"/>
    <w:rsid w:val="00534107"/>
    <w:rsid w:val="005B0E28"/>
    <w:rsid w:val="006A51A0"/>
    <w:rsid w:val="006C6893"/>
    <w:rsid w:val="00715540"/>
    <w:rsid w:val="00730415"/>
    <w:rsid w:val="00744E92"/>
    <w:rsid w:val="00747B34"/>
    <w:rsid w:val="007A7192"/>
    <w:rsid w:val="007B1A85"/>
    <w:rsid w:val="007C2B6C"/>
    <w:rsid w:val="0084426B"/>
    <w:rsid w:val="00885962"/>
    <w:rsid w:val="008D31E8"/>
    <w:rsid w:val="008F487A"/>
    <w:rsid w:val="00924227"/>
    <w:rsid w:val="00937CDE"/>
    <w:rsid w:val="00944ABB"/>
    <w:rsid w:val="00976C03"/>
    <w:rsid w:val="00977DB7"/>
    <w:rsid w:val="00995024"/>
    <w:rsid w:val="009F3272"/>
    <w:rsid w:val="00A0642A"/>
    <w:rsid w:val="00A14D18"/>
    <w:rsid w:val="00A31BE7"/>
    <w:rsid w:val="00A436F2"/>
    <w:rsid w:val="00A62A98"/>
    <w:rsid w:val="00A86402"/>
    <w:rsid w:val="00AA1E5B"/>
    <w:rsid w:val="00AB1205"/>
    <w:rsid w:val="00AB4AE2"/>
    <w:rsid w:val="00AF20D1"/>
    <w:rsid w:val="00B007B3"/>
    <w:rsid w:val="00B618F3"/>
    <w:rsid w:val="00B97F28"/>
    <w:rsid w:val="00C54BAE"/>
    <w:rsid w:val="00C71871"/>
    <w:rsid w:val="00C777F3"/>
    <w:rsid w:val="00C94430"/>
    <w:rsid w:val="00CC4B92"/>
    <w:rsid w:val="00CE1D4C"/>
    <w:rsid w:val="00D53DFA"/>
    <w:rsid w:val="00D56E0D"/>
    <w:rsid w:val="00D73481"/>
    <w:rsid w:val="00DA69EC"/>
    <w:rsid w:val="00DC08A1"/>
    <w:rsid w:val="00DD0458"/>
    <w:rsid w:val="00DD756D"/>
    <w:rsid w:val="00E31E2F"/>
    <w:rsid w:val="00E45FCA"/>
    <w:rsid w:val="00E55EBE"/>
    <w:rsid w:val="00E56C67"/>
    <w:rsid w:val="00E70D7E"/>
    <w:rsid w:val="00E71526"/>
    <w:rsid w:val="00EC1BDC"/>
    <w:rsid w:val="00ED2798"/>
    <w:rsid w:val="00F02EE5"/>
    <w:rsid w:val="00F3316E"/>
    <w:rsid w:val="00F341E9"/>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3</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SY1-China Telecom</cp:lastModifiedBy>
  <cp:revision>64</cp:revision>
  <cp:lastPrinted>2000-02-29T10:31:00Z</cp:lastPrinted>
  <dcterms:created xsi:type="dcterms:W3CDTF">2019-09-24T15:18:00Z</dcterms:created>
  <dcterms:modified xsi:type="dcterms:W3CDTF">2021-05-10T07:09:00Z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